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11F88" w14:textId="0D87FB6C" w:rsidR="001527A1" w:rsidRPr="00464084" w:rsidRDefault="001527A1" w:rsidP="001527A1">
      <w:pPr>
        <w:pStyle w:val="Header"/>
        <w:rPr>
          <w:sz w:val="24"/>
          <w:szCs w:val="24"/>
        </w:rPr>
      </w:pPr>
      <w:r w:rsidRPr="7E2E3290">
        <w:rPr>
          <w:sz w:val="24"/>
          <w:szCs w:val="24"/>
        </w:rPr>
        <w:t>3GPP TSG-SA3 Meeting #11</w:t>
      </w:r>
      <w:r w:rsidR="00645F8D">
        <w:rPr>
          <w:sz w:val="24"/>
          <w:szCs w:val="24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E2E3290">
        <w:rPr>
          <w:sz w:val="24"/>
          <w:szCs w:val="24"/>
        </w:rPr>
        <w:t xml:space="preserve">           </w:t>
      </w:r>
      <w:r w:rsidR="00C27D1E" w:rsidRPr="00C27D1E">
        <w:rPr>
          <w:sz w:val="24"/>
          <w:szCs w:val="24"/>
        </w:rPr>
        <w:t>S3-24470</w:t>
      </w:r>
      <w:r w:rsidR="00E75548">
        <w:rPr>
          <w:sz w:val="24"/>
          <w:szCs w:val="24"/>
        </w:rPr>
        <w:t>1</w:t>
      </w:r>
    </w:p>
    <w:p w14:paraId="00EF7857" w14:textId="25AFBF14" w:rsidR="005658D8" w:rsidRPr="001527A1" w:rsidRDefault="00D82F66" w:rsidP="001527A1">
      <w:pPr>
        <w:pStyle w:val="CRCoverPage"/>
        <w:outlineLvl w:val="0"/>
        <w:rPr>
          <w:b/>
          <w:noProof/>
          <w:sz w:val="24"/>
        </w:rPr>
      </w:pPr>
      <w:r w:rsidRPr="00C63512">
        <w:rPr>
          <w:b/>
          <w:noProof/>
          <w:sz w:val="24"/>
          <w:szCs w:val="24"/>
        </w:rPr>
        <w:t>Orlando, USA  11 - 15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3A6E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720C8" w:rsidR="001E41F3" w:rsidRPr="00410371" w:rsidRDefault="00C27D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E75548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E8338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3A6E95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C27D1E">
              <w:rPr>
                <w:b/>
                <w:noProof/>
                <w:sz w:val="28"/>
              </w:rPr>
              <w:t>1</w:t>
            </w:r>
            <w:r w:rsidR="003A6E95">
              <w:rPr>
                <w:b/>
                <w:noProof/>
                <w:sz w:val="28"/>
              </w:rPr>
              <w:t>4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9336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B2C67" w:rsidR="001E41F3" w:rsidRDefault="00D95581">
            <w:pPr>
              <w:pStyle w:val="CRCoverPage"/>
              <w:spacing w:after="0"/>
              <w:ind w:left="100"/>
              <w:rPr>
                <w:noProof/>
              </w:rPr>
            </w:pPr>
            <w:r>
              <w:t>Kamf definition alignment for NAS 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BC0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93CC3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9558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C1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5D23">
              <w:t>4</w:t>
            </w:r>
            <w:r>
              <w:t>-</w:t>
            </w:r>
            <w:r w:rsidR="00645F8D">
              <w:t>11</w:t>
            </w:r>
            <w:r w:rsidR="00533606">
              <w:t>-</w:t>
            </w:r>
            <w:r w:rsidR="00645F8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E09C1" w:rsidR="001E41F3" w:rsidRPr="007563E6" w:rsidRDefault="00E755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E46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E7554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8B735" w14:textId="7A8D6492" w:rsidR="00D95581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As per Annex A.13, Kamf generation will use only </w:t>
            </w:r>
            <w:r w:rsidRPr="002C42BD">
              <w:rPr>
                <w:highlight w:val="yellow"/>
                <w:lang w:val="en-US"/>
              </w:rPr>
              <w:t xml:space="preserve">3GPP access </w:t>
            </w:r>
            <w:r w:rsidR="002C42BD">
              <w:rPr>
                <w:highlight w:val="yellow"/>
                <w:lang w:val="en-US"/>
              </w:rPr>
              <w:t xml:space="preserve">related </w:t>
            </w:r>
            <w:r w:rsidRPr="002C42BD">
              <w:rPr>
                <w:highlight w:val="yellow"/>
                <w:lang w:val="en-US"/>
              </w:rPr>
              <w:t>NAS count</w:t>
            </w:r>
            <w:r>
              <w:rPr>
                <w:lang w:val="en-US"/>
              </w:rPr>
              <w:t xml:space="preserve">. </w:t>
            </w:r>
            <w:r w:rsidR="002C42BD">
              <w:rPr>
                <w:lang w:val="en-US"/>
              </w:rPr>
              <w:t>However,</w:t>
            </w:r>
            <w:r>
              <w:rPr>
                <w:lang w:val="en-US"/>
              </w:rPr>
              <w:t xml:space="preserve"> it is not true. In Rel16, non 3GPP access was added and section 6.9.3 says</w:t>
            </w:r>
          </w:p>
          <w:p w14:paraId="710089B4" w14:textId="7CEAE599" w:rsidR="00D95581" w:rsidRPr="00D95581" w:rsidRDefault="00D95581" w:rsidP="00D82C15">
            <w:pPr>
              <w:pStyle w:val="CRCoverPage"/>
              <w:rPr>
                <w:b/>
                <w:bCs/>
                <w:i/>
                <w:iCs/>
                <w:lang w:val="en-US"/>
              </w:rPr>
            </w:pPr>
            <w:r w:rsidRPr="00D95581">
              <w:rPr>
                <w:b/>
                <w:bCs/>
                <w:i/>
                <w:iCs/>
              </w:rPr>
              <w:t>If the source AMF determines to perform horizontal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derivation, the source AMF shall derive a new key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from the currently active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and the uplink NAS COUNT value </w:t>
            </w:r>
            <w:r w:rsidRPr="00D95581">
              <w:rPr>
                <w:b/>
                <w:bCs/>
                <w:i/>
                <w:iCs/>
                <w:highlight w:val="yellow"/>
              </w:rPr>
              <w:t>in the received Registration Request message</w:t>
            </w:r>
          </w:p>
          <w:p w14:paraId="38A3736B" w14:textId="77777777" w:rsidR="00D95581" w:rsidRDefault="00D95581" w:rsidP="00D82C15">
            <w:pPr>
              <w:pStyle w:val="CRCoverPage"/>
              <w:rPr>
                <w:i/>
                <w:iCs/>
                <w:lang w:val="en-US"/>
              </w:rPr>
            </w:pPr>
          </w:p>
          <w:p w14:paraId="71D96F15" w14:textId="77777777" w:rsidR="00D95581" w:rsidRDefault="00D95581" w:rsidP="00D95581">
            <w:pPr>
              <w:pStyle w:val="CRCoverPage"/>
              <w:rPr>
                <w:sz w:val="36"/>
              </w:rPr>
            </w:pPr>
            <w:r>
              <w:rPr>
                <w:i/>
                <w:iCs/>
                <w:lang w:val="en-US"/>
              </w:rPr>
              <w:t>However, A.13 says:</w:t>
            </w:r>
          </w:p>
          <w:p w14:paraId="7FC2890D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Derivation of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'</w:t>
            </w:r>
            <w:r w:rsidRPr="00D95581" w:rsidDel="00AF5E3E">
              <w:rPr>
                <w:b/>
                <w:bCs/>
                <w:i/>
                <w:iCs/>
              </w:rPr>
              <w:t xml:space="preserve"> </w:t>
            </w:r>
            <w:r w:rsidRPr="00D95581">
              <w:rPr>
                <w:b/>
                <w:bCs/>
                <w:i/>
                <w:iCs/>
              </w:rPr>
              <w:t xml:space="preserve"> from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during mobility shall use the following input parameters.</w:t>
            </w:r>
          </w:p>
          <w:p w14:paraId="6510B05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FC = 0x72</w:t>
            </w:r>
          </w:p>
          <w:p w14:paraId="4C4A7DF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P0 =  DIRECTION</w:t>
            </w:r>
          </w:p>
          <w:p w14:paraId="60CFE7BD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L0 = length of DIRECTION (i.e. 0x00 0x01)</w:t>
            </w:r>
          </w:p>
          <w:p w14:paraId="22FA2A88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P1 = COUNT,</w:t>
            </w:r>
          </w:p>
          <w:p w14:paraId="723E7A52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L1 = length of COUNT (i.e. 0x00 0x04)</w:t>
            </w:r>
          </w:p>
          <w:p w14:paraId="61E7909A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The input key KEY shall be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.</w:t>
            </w:r>
          </w:p>
          <w:p w14:paraId="0BA344AE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handover, DIRECTION shall be 0x01 and COUNT shall be the downlink NAS COUNT </w:t>
            </w:r>
            <w:r w:rsidRPr="00D95581">
              <w:rPr>
                <w:b/>
                <w:bCs/>
                <w:i/>
                <w:iCs/>
                <w:highlight w:val="yellow"/>
              </w:rPr>
              <w:t>of the 3GPP access.</w:t>
            </w:r>
            <w:r w:rsidRPr="00D95581">
              <w:rPr>
                <w:b/>
                <w:bCs/>
                <w:i/>
                <w:iCs/>
              </w:rPr>
              <w:t xml:space="preserve"> </w:t>
            </w:r>
          </w:p>
          <w:p w14:paraId="118E8DCC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idle mode mobility (i.e., mobility registration update), DIRECTION shall be 0x00 and COUNT shall be the uplink NAS COUNT of the </w:t>
            </w:r>
            <w:r w:rsidRPr="00D95581">
              <w:rPr>
                <w:b/>
                <w:bCs/>
                <w:i/>
                <w:iCs/>
                <w:highlight w:val="yellow"/>
              </w:rPr>
              <w:t>3GPP access</w:t>
            </w:r>
            <w:r w:rsidRPr="00D95581">
              <w:rPr>
                <w:b/>
                <w:bCs/>
                <w:i/>
                <w:iCs/>
              </w:rPr>
              <w:t xml:space="preserve"> used in the Registration Request.</w:t>
            </w:r>
          </w:p>
          <w:p w14:paraId="708AA7DE" w14:textId="74CE6DB2" w:rsidR="00934608" w:rsidRPr="00533606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Therefore, </w:t>
            </w:r>
            <w:r w:rsidR="002C42BD">
              <w:rPr>
                <w:lang w:val="en-US"/>
              </w:rPr>
              <w:t>section A.13 needs to be aligned.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D82C1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D235" w14:textId="71457BEE" w:rsidR="008946D2" w:rsidRDefault="000F768B" w:rsidP="00312D3A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Text is updated for A.13 for non-3GPP access</w:t>
            </w:r>
          </w:p>
          <w:p w14:paraId="31C656EC" w14:textId="707A07A1" w:rsidR="000F768B" w:rsidRPr="005C1F65" w:rsidRDefault="000F768B" w:rsidP="00312D3A">
            <w:pPr>
              <w:pStyle w:val="CRCoverPage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90849" w:rsidR="001E41F3" w:rsidRPr="00533606" w:rsidRDefault="000F768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Unclear specification, causing a confusion which access should be used for Kamf generation.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3BCB" w14:textId="251554D3" w:rsidR="009F28CA" w:rsidRDefault="000F768B" w:rsidP="00533606">
            <w:pPr>
              <w:pStyle w:val="CRCoverPage"/>
              <w:spacing w:after="0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A.13</w:t>
            </w:r>
          </w:p>
          <w:p w14:paraId="2E8CC96B" w14:textId="4A9BA3C7" w:rsidR="009F28CA" w:rsidRDefault="009F28CA" w:rsidP="00533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A543F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20281C">
        <w:rPr>
          <w:noProof/>
          <w:sz w:val="40"/>
          <w:szCs w:val="40"/>
        </w:rPr>
        <w:t>**********</w:t>
      </w:r>
    </w:p>
    <w:p w14:paraId="56CDD131" w14:textId="77777777" w:rsidR="00D95581" w:rsidRPr="007B0C8B" w:rsidRDefault="00D95581" w:rsidP="00D95581"/>
    <w:p w14:paraId="30DF3246" w14:textId="77777777" w:rsidR="00D95581" w:rsidRPr="007B0C8B" w:rsidRDefault="00D95581" w:rsidP="00D95581"/>
    <w:p w14:paraId="7D98695D" w14:textId="77777777" w:rsidR="00D95581" w:rsidRPr="007B0C8B" w:rsidRDefault="00D95581" w:rsidP="00D95581">
      <w:pPr>
        <w:pStyle w:val="Heading1"/>
      </w:pPr>
      <w:bookmarkStart w:id="1" w:name="_Toc19634926"/>
      <w:bookmarkStart w:id="2" w:name="_Toc26875994"/>
      <w:bookmarkStart w:id="3" w:name="_Toc35528761"/>
      <w:bookmarkStart w:id="4" w:name="_Toc35533522"/>
      <w:bookmarkStart w:id="5" w:name="_Toc45028903"/>
      <w:bookmarkStart w:id="6" w:name="_Toc45274568"/>
      <w:bookmarkStart w:id="7" w:name="_Toc45275155"/>
      <w:bookmarkStart w:id="8" w:name="_Toc51168413"/>
      <w:bookmarkStart w:id="9" w:name="_Toc114217842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r w:rsidRPr="007B0C8B">
        <w:t>'</w:t>
      </w:r>
      <w:r w:rsidRPr="007B0C8B" w:rsidDel="001F1AE9">
        <w:t xml:space="preserve"> </w:t>
      </w:r>
      <w:r w:rsidRPr="007B0C8B">
        <w:t xml:space="preserve"> derivation in 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0F0EFE" w14:textId="77777777" w:rsidR="00D95581" w:rsidRPr="007B0C8B" w:rsidRDefault="00D95581" w:rsidP="00D95581">
      <w:r w:rsidRPr="007B0C8B">
        <w:t>Derivation of K</w:t>
      </w:r>
      <w:r w:rsidRPr="00AB1E57">
        <w:rPr>
          <w:vertAlign w:val="subscript"/>
        </w:rPr>
        <w:t>AMF</w:t>
      </w:r>
      <w:r w:rsidRPr="007B0C8B">
        <w:t>'</w:t>
      </w:r>
      <w:r w:rsidRPr="007B0C8B" w:rsidDel="00AF5E3E">
        <w:t xml:space="preserve"> </w:t>
      </w:r>
      <w:r w:rsidRPr="007B0C8B">
        <w:t xml:space="preserve"> from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6BBF0A00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1AEF9923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 xml:space="preserve">P0 = </w:t>
      </w:r>
      <w:r w:rsidRPr="00826523">
        <w:t xml:space="preserve"> </w:t>
      </w:r>
      <w:r>
        <w:t>DIRECTION</w:t>
      </w:r>
    </w:p>
    <w:p w14:paraId="74D2A65C" w14:textId="77777777" w:rsidR="00D95581" w:rsidRDefault="00D95581" w:rsidP="00D95581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5044FEAC" w14:textId="77777777" w:rsidR="00D95581" w:rsidRDefault="00D95581" w:rsidP="00D95581">
      <w:pPr>
        <w:pStyle w:val="B1"/>
      </w:pPr>
      <w:r>
        <w:t>-</w:t>
      </w:r>
      <w:r>
        <w:tab/>
        <w:t>P1 = COUNT,</w:t>
      </w:r>
    </w:p>
    <w:p w14:paraId="01EAF204" w14:textId="77777777" w:rsidR="00D95581" w:rsidRPr="007B0C8B" w:rsidRDefault="00D95581" w:rsidP="00D95581">
      <w:pPr>
        <w:pStyle w:val="B1"/>
      </w:pPr>
      <w:r>
        <w:t>-</w:t>
      </w:r>
      <w:r>
        <w:tab/>
        <w:t>L1 = length of COUNT (i.e. 0x00 0x04)</w:t>
      </w:r>
    </w:p>
    <w:p w14:paraId="2D533BA7" w14:textId="77777777" w:rsidR="00D95581" w:rsidRDefault="00D95581" w:rsidP="00D95581">
      <w:r w:rsidRPr="007B0C8B">
        <w:t xml:space="preserve">The input key </w:t>
      </w:r>
      <w:r>
        <w:t xml:space="preserve">KEY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6D2431FC" w14:textId="1EEE9E9B" w:rsidR="00D95581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>the downlink NAS COUNT of the 3GPP</w:t>
      </w:r>
      <w:ins w:id="10" w:author="Saurabh Khare (Nokia)" w:date="2024-10-29T15:38:00Z" w16du:dateUtc="2024-10-29T10:08:00Z">
        <w:r w:rsidR="000F768B">
          <w:t>/</w:t>
        </w:r>
      </w:ins>
      <w:ins w:id="11" w:author="Saurabh Khare (Nokia)" w:date="2024-10-29T15:39:00Z" w16du:dateUtc="2024-10-29T10:09:00Z">
        <w:r w:rsidR="000F768B">
          <w:t>n</w:t>
        </w:r>
      </w:ins>
      <w:ins w:id="12" w:author="Saurabh Khare (Nokia)" w:date="2024-10-29T15:38:00Z" w16du:dateUtc="2024-10-29T10:08:00Z">
        <w:r w:rsidR="000F768B">
          <w:t>on-3GPP</w:t>
        </w:r>
      </w:ins>
      <w:r>
        <w:t xml:space="preserve"> access</w:t>
      </w:r>
      <w:ins w:id="13" w:author="Saurabh Khare (Nokia)" w:date="2024-10-29T15:38:00Z" w16du:dateUtc="2024-10-29T10:08:00Z">
        <w:r w:rsidR="000F768B">
          <w:t xml:space="preserve"> used in the Registration Request</w:t>
        </w:r>
      </w:ins>
      <w:r>
        <w:t xml:space="preserve">. </w:t>
      </w:r>
    </w:p>
    <w:p w14:paraId="209E89DC" w14:textId="2BF312CE" w:rsidR="00D95581" w:rsidRPr="007B0C8B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</w:t>
      </w:r>
      <w:ins w:id="14" w:author="Saurabh Khare (Nokia)" w:date="2024-10-29T15:38:00Z" w16du:dateUtc="2024-10-29T10:08:00Z">
        <w:r w:rsidR="000F768B">
          <w:t>/</w:t>
        </w:r>
      </w:ins>
      <w:ins w:id="15" w:author="Saurabh Khare (Nokia)" w:date="2024-10-29T15:39:00Z" w16du:dateUtc="2024-10-29T10:09:00Z">
        <w:r w:rsidR="000F768B">
          <w:t>n</w:t>
        </w:r>
      </w:ins>
      <w:ins w:id="16" w:author="Saurabh Khare (Nokia)" w:date="2024-10-29T15:38:00Z" w16du:dateUtc="2024-10-29T10:08:00Z">
        <w:r w:rsidR="000F768B">
          <w:t>on-3GPP</w:t>
        </w:r>
      </w:ins>
      <w:r>
        <w:t xml:space="preserve"> access used in the Registration Request.</w:t>
      </w:r>
    </w:p>
    <w:p w14:paraId="3399EA05" w14:textId="30C08F56" w:rsidR="00693365" w:rsidRDefault="00693365" w:rsidP="00D95581">
      <w:pPr>
        <w:pStyle w:val="B1"/>
        <w:ind w:left="0" w:firstLine="0"/>
      </w:pPr>
    </w:p>
    <w:p w14:paraId="3B6CAE69" w14:textId="4CF693C8" w:rsidR="0020281C" w:rsidRDefault="0020281C" w:rsidP="0020281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>*****************</w:t>
      </w:r>
    </w:p>
    <w:p w14:paraId="41B1FAE5" w14:textId="77777777" w:rsidR="0020281C" w:rsidRDefault="0020281C" w:rsidP="00533606">
      <w:pPr>
        <w:rPr>
          <w:noProof/>
        </w:rPr>
      </w:pPr>
    </w:p>
    <w:sectPr w:rsidR="0020281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499B7" w14:textId="77777777" w:rsidR="00625AAE" w:rsidRDefault="00625AAE">
      <w:r>
        <w:separator/>
      </w:r>
    </w:p>
  </w:endnote>
  <w:endnote w:type="continuationSeparator" w:id="0">
    <w:p w14:paraId="06A306B7" w14:textId="77777777" w:rsidR="00625AAE" w:rsidRDefault="00625AAE">
      <w:r>
        <w:continuationSeparator/>
      </w:r>
    </w:p>
  </w:endnote>
  <w:endnote w:type="continuationNotice" w:id="1">
    <w:p w14:paraId="7811AA14" w14:textId="77777777" w:rsidR="00625AAE" w:rsidRDefault="00625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F8F98" w14:textId="77777777" w:rsidR="00625AAE" w:rsidRDefault="00625AAE">
      <w:r>
        <w:separator/>
      </w:r>
    </w:p>
  </w:footnote>
  <w:footnote w:type="continuationSeparator" w:id="0">
    <w:p w14:paraId="459302B3" w14:textId="77777777" w:rsidR="00625AAE" w:rsidRDefault="00625AAE">
      <w:r>
        <w:continuationSeparator/>
      </w:r>
    </w:p>
  </w:footnote>
  <w:footnote w:type="continuationNotice" w:id="1">
    <w:p w14:paraId="048FF29B" w14:textId="77777777" w:rsidR="00625AAE" w:rsidRDefault="00625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EF02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08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0C2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7F2F12"/>
    <w:multiLevelType w:val="hybridMultilevel"/>
    <w:tmpl w:val="394EBF9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50174B"/>
    <w:multiLevelType w:val="multilevel"/>
    <w:tmpl w:val="AB8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167E01"/>
    <w:multiLevelType w:val="hybridMultilevel"/>
    <w:tmpl w:val="6EA64E8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267333">
    <w:abstractNumId w:val="7"/>
  </w:num>
  <w:num w:numId="2" w16cid:durableId="1802848142">
    <w:abstractNumId w:val="4"/>
  </w:num>
  <w:num w:numId="3" w16cid:durableId="956525048">
    <w:abstractNumId w:val="6"/>
  </w:num>
  <w:num w:numId="4" w16cid:durableId="1975136514">
    <w:abstractNumId w:val="3"/>
  </w:num>
  <w:num w:numId="5" w16cid:durableId="1749115331">
    <w:abstractNumId w:val="5"/>
  </w:num>
  <w:num w:numId="6" w16cid:durableId="1671978675">
    <w:abstractNumId w:val="2"/>
  </w:num>
  <w:num w:numId="7" w16cid:durableId="805702931">
    <w:abstractNumId w:val="1"/>
  </w:num>
  <w:num w:numId="8" w16cid:durableId="1322544889">
    <w:abstractNumId w:val="0"/>
  </w:num>
  <w:num w:numId="9" w16cid:durableId="18656323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mwqAUAHeAwwCwAAAA="/>
  </w:docVars>
  <w:rsids>
    <w:rsidRoot w:val="00022E4A"/>
    <w:rsid w:val="00014F19"/>
    <w:rsid w:val="000211F1"/>
    <w:rsid w:val="00022E4A"/>
    <w:rsid w:val="00023C60"/>
    <w:rsid w:val="00025FD3"/>
    <w:rsid w:val="000316CF"/>
    <w:rsid w:val="00032F6D"/>
    <w:rsid w:val="00034189"/>
    <w:rsid w:val="00034991"/>
    <w:rsid w:val="00047BE4"/>
    <w:rsid w:val="00054F5D"/>
    <w:rsid w:val="000560ED"/>
    <w:rsid w:val="00064D37"/>
    <w:rsid w:val="000715A1"/>
    <w:rsid w:val="000764B3"/>
    <w:rsid w:val="000828D7"/>
    <w:rsid w:val="00092291"/>
    <w:rsid w:val="00095D0D"/>
    <w:rsid w:val="000A19F4"/>
    <w:rsid w:val="000A6394"/>
    <w:rsid w:val="000B1786"/>
    <w:rsid w:val="000B7FED"/>
    <w:rsid w:val="000C038A"/>
    <w:rsid w:val="000C23D3"/>
    <w:rsid w:val="000C2E7D"/>
    <w:rsid w:val="000C3FFC"/>
    <w:rsid w:val="000C6598"/>
    <w:rsid w:val="000D320B"/>
    <w:rsid w:val="000D44B3"/>
    <w:rsid w:val="000D76AD"/>
    <w:rsid w:val="000E014D"/>
    <w:rsid w:val="000E1A06"/>
    <w:rsid w:val="000E4EED"/>
    <w:rsid w:val="000E71BE"/>
    <w:rsid w:val="000E74A7"/>
    <w:rsid w:val="000F6551"/>
    <w:rsid w:val="000F768B"/>
    <w:rsid w:val="00120665"/>
    <w:rsid w:val="00132BEB"/>
    <w:rsid w:val="00135230"/>
    <w:rsid w:val="00137411"/>
    <w:rsid w:val="0014026A"/>
    <w:rsid w:val="00145D43"/>
    <w:rsid w:val="00147C22"/>
    <w:rsid w:val="00150C14"/>
    <w:rsid w:val="001527A1"/>
    <w:rsid w:val="00156BE0"/>
    <w:rsid w:val="00160A3D"/>
    <w:rsid w:val="00161591"/>
    <w:rsid w:val="00161A8C"/>
    <w:rsid w:val="00164595"/>
    <w:rsid w:val="001665E3"/>
    <w:rsid w:val="00167529"/>
    <w:rsid w:val="0017004A"/>
    <w:rsid w:val="001736E0"/>
    <w:rsid w:val="00177868"/>
    <w:rsid w:val="0018279C"/>
    <w:rsid w:val="00184459"/>
    <w:rsid w:val="00186B23"/>
    <w:rsid w:val="0019248F"/>
    <w:rsid w:val="00192C46"/>
    <w:rsid w:val="001A08B3"/>
    <w:rsid w:val="001A10FE"/>
    <w:rsid w:val="001A4B8B"/>
    <w:rsid w:val="001A7B60"/>
    <w:rsid w:val="001B1781"/>
    <w:rsid w:val="001B2CE9"/>
    <w:rsid w:val="001B52F0"/>
    <w:rsid w:val="001B7A65"/>
    <w:rsid w:val="001C5D7E"/>
    <w:rsid w:val="001D2BFA"/>
    <w:rsid w:val="001D5E62"/>
    <w:rsid w:val="001E41F3"/>
    <w:rsid w:val="001F69EE"/>
    <w:rsid w:val="0020281C"/>
    <w:rsid w:val="00214361"/>
    <w:rsid w:val="0022040D"/>
    <w:rsid w:val="00232FB9"/>
    <w:rsid w:val="00237566"/>
    <w:rsid w:val="00240E11"/>
    <w:rsid w:val="00240FAD"/>
    <w:rsid w:val="0025121B"/>
    <w:rsid w:val="0025690B"/>
    <w:rsid w:val="0026004D"/>
    <w:rsid w:val="00262A93"/>
    <w:rsid w:val="002640DD"/>
    <w:rsid w:val="0026785D"/>
    <w:rsid w:val="0027221A"/>
    <w:rsid w:val="002757C3"/>
    <w:rsid w:val="00275D12"/>
    <w:rsid w:val="0027788E"/>
    <w:rsid w:val="002778D0"/>
    <w:rsid w:val="00284FEB"/>
    <w:rsid w:val="002860C4"/>
    <w:rsid w:val="00293F6C"/>
    <w:rsid w:val="002944AF"/>
    <w:rsid w:val="00294BE4"/>
    <w:rsid w:val="00296B5E"/>
    <w:rsid w:val="002A06D2"/>
    <w:rsid w:val="002A2B53"/>
    <w:rsid w:val="002A2BED"/>
    <w:rsid w:val="002A339A"/>
    <w:rsid w:val="002B059B"/>
    <w:rsid w:val="002B4EC8"/>
    <w:rsid w:val="002B5741"/>
    <w:rsid w:val="002C1212"/>
    <w:rsid w:val="002C42BD"/>
    <w:rsid w:val="002D354B"/>
    <w:rsid w:val="002D37FC"/>
    <w:rsid w:val="002D4116"/>
    <w:rsid w:val="002D4DB7"/>
    <w:rsid w:val="002D6947"/>
    <w:rsid w:val="002E041E"/>
    <w:rsid w:val="002E3AAF"/>
    <w:rsid w:val="002E472E"/>
    <w:rsid w:val="002E4C22"/>
    <w:rsid w:val="002E50DD"/>
    <w:rsid w:val="002E59E4"/>
    <w:rsid w:val="002F17E5"/>
    <w:rsid w:val="00305409"/>
    <w:rsid w:val="003116DD"/>
    <w:rsid w:val="00312D3A"/>
    <w:rsid w:val="00314958"/>
    <w:rsid w:val="00315B0E"/>
    <w:rsid w:val="0032351E"/>
    <w:rsid w:val="00323769"/>
    <w:rsid w:val="00326553"/>
    <w:rsid w:val="0033394C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8531B"/>
    <w:rsid w:val="003933FD"/>
    <w:rsid w:val="003A6E95"/>
    <w:rsid w:val="003B1586"/>
    <w:rsid w:val="003B3843"/>
    <w:rsid w:val="003B51F5"/>
    <w:rsid w:val="003B6D08"/>
    <w:rsid w:val="003C16F3"/>
    <w:rsid w:val="003C5641"/>
    <w:rsid w:val="003D1243"/>
    <w:rsid w:val="003D22B2"/>
    <w:rsid w:val="003D2CB9"/>
    <w:rsid w:val="003D4849"/>
    <w:rsid w:val="003D55A4"/>
    <w:rsid w:val="003E1A36"/>
    <w:rsid w:val="003E485D"/>
    <w:rsid w:val="00410371"/>
    <w:rsid w:val="0041400C"/>
    <w:rsid w:val="004150E4"/>
    <w:rsid w:val="00416C0A"/>
    <w:rsid w:val="004173CC"/>
    <w:rsid w:val="00423A44"/>
    <w:rsid w:val="004242F1"/>
    <w:rsid w:val="00434714"/>
    <w:rsid w:val="00442D8B"/>
    <w:rsid w:val="004473D7"/>
    <w:rsid w:val="004527AE"/>
    <w:rsid w:val="004573C1"/>
    <w:rsid w:val="004574D6"/>
    <w:rsid w:val="00463EF6"/>
    <w:rsid w:val="00485CC4"/>
    <w:rsid w:val="00491F95"/>
    <w:rsid w:val="0049242A"/>
    <w:rsid w:val="004925EA"/>
    <w:rsid w:val="004A52C6"/>
    <w:rsid w:val="004A580B"/>
    <w:rsid w:val="004A5C63"/>
    <w:rsid w:val="004A6DC1"/>
    <w:rsid w:val="004B3541"/>
    <w:rsid w:val="004B656F"/>
    <w:rsid w:val="004B75B7"/>
    <w:rsid w:val="004C1580"/>
    <w:rsid w:val="004C6E66"/>
    <w:rsid w:val="004D3957"/>
    <w:rsid w:val="004D5235"/>
    <w:rsid w:val="004D5260"/>
    <w:rsid w:val="004E27FC"/>
    <w:rsid w:val="004F6E5F"/>
    <w:rsid w:val="005009D9"/>
    <w:rsid w:val="0050506C"/>
    <w:rsid w:val="0051580D"/>
    <w:rsid w:val="00525831"/>
    <w:rsid w:val="00525F60"/>
    <w:rsid w:val="00533606"/>
    <w:rsid w:val="00534CE3"/>
    <w:rsid w:val="00537840"/>
    <w:rsid w:val="00547111"/>
    <w:rsid w:val="00555E31"/>
    <w:rsid w:val="005658D8"/>
    <w:rsid w:val="00566548"/>
    <w:rsid w:val="00566DF6"/>
    <w:rsid w:val="00581C98"/>
    <w:rsid w:val="00590EDB"/>
    <w:rsid w:val="00592D74"/>
    <w:rsid w:val="00595B8A"/>
    <w:rsid w:val="005B6340"/>
    <w:rsid w:val="005C1F65"/>
    <w:rsid w:val="005C3BC1"/>
    <w:rsid w:val="005C5A1C"/>
    <w:rsid w:val="005C6AD7"/>
    <w:rsid w:val="005D5307"/>
    <w:rsid w:val="005E2C44"/>
    <w:rsid w:val="005E54EC"/>
    <w:rsid w:val="005F00C0"/>
    <w:rsid w:val="005F2AF1"/>
    <w:rsid w:val="005F2D28"/>
    <w:rsid w:val="006026AA"/>
    <w:rsid w:val="006064EE"/>
    <w:rsid w:val="00614D2B"/>
    <w:rsid w:val="00617C85"/>
    <w:rsid w:val="00621188"/>
    <w:rsid w:val="0062280B"/>
    <w:rsid w:val="006257ED"/>
    <w:rsid w:val="00625AAE"/>
    <w:rsid w:val="006332D9"/>
    <w:rsid w:val="00634B34"/>
    <w:rsid w:val="00635ACB"/>
    <w:rsid w:val="00636075"/>
    <w:rsid w:val="00645F8D"/>
    <w:rsid w:val="006509BC"/>
    <w:rsid w:val="00650A28"/>
    <w:rsid w:val="00651E69"/>
    <w:rsid w:val="00653CB9"/>
    <w:rsid w:val="0065536E"/>
    <w:rsid w:val="006578AA"/>
    <w:rsid w:val="0066102F"/>
    <w:rsid w:val="00662CCF"/>
    <w:rsid w:val="006646EF"/>
    <w:rsid w:val="0066509E"/>
    <w:rsid w:val="00665C47"/>
    <w:rsid w:val="00671F4A"/>
    <w:rsid w:val="00673492"/>
    <w:rsid w:val="006842F9"/>
    <w:rsid w:val="006902D1"/>
    <w:rsid w:val="006924A3"/>
    <w:rsid w:val="00693365"/>
    <w:rsid w:val="00695808"/>
    <w:rsid w:val="00697CAE"/>
    <w:rsid w:val="006A021D"/>
    <w:rsid w:val="006A7788"/>
    <w:rsid w:val="006B0722"/>
    <w:rsid w:val="006B46FB"/>
    <w:rsid w:val="006B58F1"/>
    <w:rsid w:val="006B5AC9"/>
    <w:rsid w:val="006C192E"/>
    <w:rsid w:val="006C2AA6"/>
    <w:rsid w:val="006C7950"/>
    <w:rsid w:val="006E11E3"/>
    <w:rsid w:val="006E1D96"/>
    <w:rsid w:val="006E21FB"/>
    <w:rsid w:val="006F07B4"/>
    <w:rsid w:val="006F2878"/>
    <w:rsid w:val="007024DF"/>
    <w:rsid w:val="007065D6"/>
    <w:rsid w:val="00710EF0"/>
    <w:rsid w:val="00711191"/>
    <w:rsid w:val="00717A64"/>
    <w:rsid w:val="00724163"/>
    <w:rsid w:val="00727269"/>
    <w:rsid w:val="00727E45"/>
    <w:rsid w:val="00735087"/>
    <w:rsid w:val="007366EA"/>
    <w:rsid w:val="0074740F"/>
    <w:rsid w:val="007563E6"/>
    <w:rsid w:val="00757709"/>
    <w:rsid w:val="007604AE"/>
    <w:rsid w:val="00762F34"/>
    <w:rsid w:val="00763AE1"/>
    <w:rsid w:val="007643A4"/>
    <w:rsid w:val="00765EEA"/>
    <w:rsid w:val="00766CAA"/>
    <w:rsid w:val="0077058A"/>
    <w:rsid w:val="00774BBD"/>
    <w:rsid w:val="00775A90"/>
    <w:rsid w:val="00776985"/>
    <w:rsid w:val="00777AA7"/>
    <w:rsid w:val="007812C8"/>
    <w:rsid w:val="00785599"/>
    <w:rsid w:val="00786AD4"/>
    <w:rsid w:val="00792342"/>
    <w:rsid w:val="007934F9"/>
    <w:rsid w:val="007956A0"/>
    <w:rsid w:val="007977A8"/>
    <w:rsid w:val="007A2F49"/>
    <w:rsid w:val="007A3480"/>
    <w:rsid w:val="007A63F0"/>
    <w:rsid w:val="007B1EFB"/>
    <w:rsid w:val="007B2EB0"/>
    <w:rsid w:val="007B338F"/>
    <w:rsid w:val="007B512A"/>
    <w:rsid w:val="007C143A"/>
    <w:rsid w:val="007C2097"/>
    <w:rsid w:val="007C240C"/>
    <w:rsid w:val="007C2612"/>
    <w:rsid w:val="007C50C3"/>
    <w:rsid w:val="007C6FC4"/>
    <w:rsid w:val="007D6A07"/>
    <w:rsid w:val="007E0954"/>
    <w:rsid w:val="007E5BCD"/>
    <w:rsid w:val="007F0084"/>
    <w:rsid w:val="007F7259"/>
    <w:rsid w:val="00801454"/>
    <w:rsid w:val="008040A8"/>
    <w:rsid w:val="008117AF"/>
    <w:rsid w:val="00814D57"/>
    <w:rsid w:val="008165E5"/>
    <w:rsid w:val="008279FA"/>
    <w:rsid w:val="00835C4B"/>
    <w:rsid w:val="008431E5"/>
    <w:rsid w:val="00845830"/>
    <w:rsid w:val="00850CCB"/>
    <w:rsid w:val="008578B6"/>
    <w:rsid w:val="008626E7"/>
    <w:rsid w:val="00867C64"/>
    <w:rsid w:val="00870EE7"/>
    <w:rsid w:val="0087601D"/>
    <w:rsid w:val="00876A34"/>
    <w:rsid w:val="00880205"/>
    <w:rsid w:val="00880A55"/>
    <w:rsid w:val="00881692"/>
    <w:rsid w:val="00884507"/>
    <w:rsid w:val="008863B9"/>
    <w:rsid w:val="008946D2"/>
    <w:rsid w:val="00896CCB"/>
    <w:rsid w:val="008A28D5"/>
    <w:rsid w:val="008A2AF5"/>
    <w:rsid w:val="008A45A6"/>
    <w:rsid w:val="008A4E9A"/>
    <w:rsid w:val="008B32B1"/>
    <w:rsid w:val="008B48C8"/>
    <w:rsid w:val="008B7764"/>
    <w:rsid w:val="008C0274"/>
    <w:rsid w:val="008C04B2"/>
    <w:rsid w:val="008C3800"/>
    <w:rsid w:val="008C578B"/>
    <w:rsid w:val="008D39FE"/>
    <w:rsid w:val="008D6340"/>
    <w:rsid w:val="008E6B17"/>
    <w:rsid w:val="008F1D50"/>
    <w:rsid w:val="008F24CD"/>
    <w:rsid w:val="008F3789"/>
    <w:rsid w:val="008F686C"/>
    <w:rsid w:val="008F6DD8"/>
    <w:rsid w:val="00910012"/>
    <w:rsid w:val="009101B1"/>
    <w:rsid w:val="009117AE"/>
    <w:rsid w:val="009148DE"/>
    <w:rsid w:val="00915425"/>
    <w:rsid w:val="00915C01"/>
    <w:rsid w:val="00934608"/>
    <w:rsid w:val="00934FCB"/>
    <w:rsid w:val="00940480"/>
    <w:rsid w:val="00941E30"/>
    <w:rsid w:val="009433A8"/>
    <w:rsid w:val="00965095"/>
    <w:rsid w:val="00970998"/>
    <w:rsid w:val="00972067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2D9"/>
    <w:rsid w:val="009A5753"/>
    <w:rsid w:val="009A579D"/>
    <w:rsid w:val="009B2578"/>
    <w:rsid w:val="009B627A"/>
    <w:rsid w:val="009B6471"/>
    <w:rsid w:val="009D2978"/>
    <w:rsid w:val="009D4684"/>
    <w:rsid w:val="009D518D"/>
    <w:rsid w:val="009E3297"/>
    <w:rsid w:val="009E6635"/>
    <w:rsid w:val="009E78E4"/>
    <w:rsid w:val="009F28CA"/>
    <w:rsid w:val="009F734F"/>
    <w:rsid w:val="00A01652"/>
    <w:rsid w:val="00A06A6C"/>
    <w:rsid w:val="00A1069F"/>
    <w:rsid w:val="00A11EAA"/>
    <w:rsid w:val="00A212BC"/>
    <w:rsid w:val="00A246B6"/>
    <w:rsid w:val="00A27A13"/>
    <w:rsid w:val="00A316A8"/>
    <w:rsid w:val="00A33752"/>
    <w:rsid w:val="00A34D5A"/>
    <w:rsid w:val="00A35C9F"/>
    <w:rsid w:val="00A40F70"/>
    <w:rsid w:val="00A447EC"/>
    <w:rsid w:val="00A47E70"/>
    <w:rsid w:val="00A50CF0"/>
    <w:rsid w:val="00A51712"/>
    <w:rsid w:val="00A5366C"/>
    <w:rsid w:val="00A556DA"/>
    <w:rsid w:val="00A63879"/>
    <w:rsid w:val="00A64A91"/>
    <w:rsid w:val="00A7671C"/>
    <w:rsid w:val="00A903E1"/>
    <w:rsid w:val="00A9675B"/>
    <w:rsid w:val="00AA2CBC"/>
    <w:rsid w:val="00AB3C6A"/>
    <w:rsid w:val="00AB5806"/>
    <w:rsid w:val="00AC0C42"/>
    <w:rsid w:val="00AC1C1C"/>
    <w:rsid w:val="00AC428A"/>
    <w:rsid w:val="00AC4E82"/>
    <w:rsid w:val="00AC5820"/>
    <w:rsid w:val="00AC776C"/>
    <w:rsid w:val="00AD1CD8"/>
    <w:rsid w:val="00AD2C0F"/>
    <w:rsid w:val="00AE326B"/>
    <w:rsid w:val="00AF34B2"/>
    <w:rsid w:val="00B0162F"/>
    <w:rsid w:val="00B06E26"/>
    <w:rsid w:val="00B13F88"/>
    <w:rsid w:val="00B15108"/>
    <w:rsid w:val="00B20AA9"/>
    <w:rsid w:val="00B258BB"/>
    <w:rsid w:val="00B26213"/>
    <w:rsid w:val="00B27277"/>
    <w:rsid w:val="00B30C0A"/>
    <w:rsid w:val="00B34DA3"/>
    <w:rsid w:val="00B3679E"/>
    <w:rsid w:val="00B414D7"/>
    <w:rsid w:val="00B45B07"/>
    <w:rsid w:val="00B46589"/>
    <w:rsid w:val="00B5535E"/>
    <w:rsid w:val="00B67B97"/>
    <w:rsid w:val="00B80D42"/>
    <w:rsid w:val="00B83947"/>
    <w:rsid w:val="00B86159"/>
    <w:rsid w:val="00B968C8"/>
    <w:rsid w:val="00B97A0B"/>
    <w:rsid w:val="00BA064A"/>
    <w:rsid w:val="00BA3EC5"/>
    <w:rsid w:val="00BA51D9"/>
    <w:rsid w:val="00BA65B8"/>
    <w:rsid w:val="00BA661D"/>
    <w:rsid w:val="00BA745B"/>
    <w:rsid w:val="00BB4E73"/>
    <w:rsid w:val="00BB5DFC"/>
    <w:rsid w:val="00BB679B"/>
    <w:rsid w:val="00BD05D9"/>
    <w:rsid w:val="00BD279D"/>
    <w:rsid w:val="00BD5243"/>
    <w:rsid w:val="00BD6BB8"/>
    <w:rsid w:val="00BE5B16"/>
    <w:rsid w:val="00BF159F"/>
    <w:rsid w:val="00C11D3B"/>
    <w:rsid w:val="00C12D8A"/>
    <w:rsid w:val="00C22DDA"/>
    <w:rsid w:val="00C27D1E"/>
    <w:rsid w:val="00C3181E"/>
    <w:rsid w:val="00C53EEC"/>
    <w:rsid w:val="00C557C4"/>
    <w:rsid w:val="00C65E96"/>
    <w:rsid w:val="00C66BA2"/>
    <w:rsid w:val="00C67F49"/>
    <w:rsid w:val="00C70038"/>
    <w:rsid w:val="00C71B28"/>
    <w:rsid w:val="00C738C0"/>
    <w:rsid w:val="00C73F84"/>
    <w:rsid w:val="00C75C26"/>
    <w:rsid w:val="00C80006"/>
    <w:rsid w:val="00C81026"/>
    <w:rsid w:val="00C83F51"/>
    <w:rsid w:val="00C95985"/>
    <w:rsid w:val="00C96B6B"/>
    <w:rsid w:val="00CB0381"/>
    <w:rsid w:val="00CB7A20"/>
    <w:rsid w:val="00CB7F30"/>
    <w:rsid w:val="00CC18E3"/>
    <w:rsid w:val="00CC3621"/>
    <w:rsid w:val="00CC5026"/>
    <w:rsid w:val="00CC68D0"/>
    <w:rsid w:val="00CE451E"/>
    <w:rsid w:val="00CE5E2E"/>
    <w:rsid w:val="00CE6F23"/>
    <w:rsid w:val="00CF03D0"/>
    <w:rsid w:val="00CF0DAF"/>
    <w:rsid w:val="00CF4B83"/>
    <w:rsid w:val="00CF5C18"/>
    <w:rsid w:val="00CF7115"/>
    <w:rsid w:val="00D01B76"/>
    <w:rsid w:val="00D03F9A"/>
    <w:rsid w:val="00D06D51"/>
    <w:rsid w:val="00D07125"/>
    <w:rsid w:val="00D121F4"/>
    <w:rsid w:val="00D164D0"/>
    <w:rsid w:val="00D22FCE"/>
    <w:rsid w:val="00D24991"/>
    <w:rsid w:val="00D44001"/>
    <w:rsid w:val="00D50255"/>
    <w:rsid w:val="00D55BE4"/>
    <w:rsid w:val="00D66520"/>
    <w:rsid w:val="00D66F8F"/>
    <w:rsid w:val="00D827FC"/>
    <w:rsid w:val="00D82C15"/>
    <w:rsid w:val="00D82F66"/>
    <w:rsid w:val="00D83347"/>
    <w:rsid w:val="00D9340F"/>
    <w:rsid w:val="00D95581"/>
    <w:rsid w:val="00DA2624"/>
    <w:rsid w:val="00DA3185"/>
    <w:rsid w:val="00DB2456"/>
    <w:rsid w:val="00DB5AA0"/>
    <w:rsid w:val="00DB6867"/>
    <w:rsid w:val="00DC137B"/>
    <w:rsid w:val="00DC3CF7"/>
    <w:rsid w:val="00DE34CF"/>
    <w:rsid w:val="00DE6984"/>
    <w:rsid w:val="00DF2186"/>
    <w:rsid w:val="00E00B8A"/>
    <w:rsid w:val="00E0179D"/>
    <w:rsid w:val="00E037E5"/>
    <w:rsid w:val="00E04682"/>
    <w:rsid w:val="00E0693E"/>
    <w:rsid w:val="00E13F3D"/>
    <w:rsid w:val="00E17629"/>
    <w:rsid w:val="00E17DFB"/>
    <w:rsid w:val="00E20284"/>
    <w:rsid w:val="00E23D8A"/>
    <w:rsid w:val="00E2461F"/>
    <w:rsid w:val="00E27089"/>
    <w:rsid w:val="00E31C47"/>
    <w:rsid w:val="00E34898"/>
    <w:rsid w:val="00E47B40"/>
    <w:rsid w:val="00E5060B"/>
    <w:rsid w:val="00E50DA7"/>
    <w:rsid w:val="00E632CD"/>
    <w:rsid w:val="00E65D23"/>
    <w:rsid w:val="00E673EA"/>
    <w:rsid w:val="00E718D0"/>
    <w:rsid w:val="00E753A8"/>
    <w:rsid w:val="00E75548"/>
    <w:rsid w:val="00E769C4"/>
    <w:rsid w:val="00E853E3"/>
    <w:rsid w:val="00E90C51"/>
    <w:rsid w:val="00E96170"/>
    <w:rsid w:val="00E970C6"/>
    <w:rsid w:val="00EB09B7"/>
    <w:rsid w:val="00EC21E0"/>
    <w:rsid w:val="00EC6C52"/>
    <w:rsid w:val="00EC7DA8"/>
    <w:rsid w:val="00EE4E57"/>
    <w:rsid w:val="00EE7A6A"/>
    <w:rsid w:val="00EE7D7C"/>
    <w:rsid w:val="00EF2DD9"/>
    <w:rsid w:val="00EF61B4"/>
    <w:rsid w:val="00F05960"/>
    <w:rsid w:val="00F11993"/>
    <w:rsid w:val="00F12267"/>
    <w:rsid w:val="00F25D98"/>
    <w:rsid w:val="00F300FB"/>
    <w:rsid w:val="00F50FB9"/>
    <w:rsid w:val="00F5289A"/>
    <w:rsid w:val="00F649C6"/>
    <w:rsid w:val="00F678D3"/>
    <w:rsid w:val="00F76A78"/>
    <w:rsid w:val="00F837FA"/>
    <w:rsid w:val="00FA60A8"/>
    <w:rsid w:val="00FA6D7E"/>
    <w:rsid w:val="00FB0185"/>
    <w:rsid w:val="00FB4F89"/>
    <w:rsid w:val="00FB6386"/>
    <w:rsid w:val="00FF32D8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2C1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B20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5AIRPNAIUNRU-931754773-5233</_dlc_DocId>
    <HideFromDelve xmlns="71c5aaf6-e6ce-465b-b873-5148d2a4c105">false</HideFromDelve>
    <_dlc_DocIdUrl xmlns="71c5aaf6-e6ce-465b-b873-5148d2a4c105">
      <Url>https://nokia.sharepoint.com/sites/c5g/security/_layouts/15/DocIdRedir.aspx?ID=5AIRPNAIUNRU-931754773-5233</Url>
      <Description>5AIRPNAIUNRU-931754773-5233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363683-712C-42DA-AFC9-C12A4720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3</Pages>
  <Words>523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41</cp:revision>
  <cp:lastPrinted>1899-12-31T23:00:00Z</cp:lastPrinted>
  <dcterms:created xsi:type="dcterms:W3CDTF">2023-10-27T11:34:00Z</dcterms:created>
  <dcterms:modified xsi:type="dcterms:W3CDTF">2024-11-03T10:37:00Z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fd9c154b-6648-40bd-aa23-1a5a140b444c</vt:lpwstr>
  </property>
</Properties>
</file>